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9ABC3" w14:textId="1FD6EBBA" w:rsidR="006B7E15" w:rsidRPr="00471B80" w:rsidRDefault="00A92EDE" w:rsidP="006B7E1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#S2-155</w:t>
      </w:r>
      <w:r w:rsidR="0012553B">
        <w:rPr>
          <w:rFonts w:ascii="Arial" w:hAnsi="Arial" w:cs="Arial"/>
          <w:b/>
          <w:noProof/>
          <w:sz w:val="24"/>
          <w:szCs w:val="24"/>
        </w:rPr>
        <w:tab/>
        <w:t>S2-</w:t>
      </w:r>
      <w:r w:rsidR="007545A9">
        <w:rPr>
          <w:rFonts w:ascii="Arial" w:hAnsi="Arial" w:cs="Arial"/>
          <w:b/>
          <w:noProof/>
          <w:sz w:val="24"/>
          <w:szCs w:val="24"/>
        </w:rPr>
        <w:t>230</w:t>
      </w:r>
      <w:r w:rsidR="00193AD7">
        <w:rPr>
          <w:rFonts w:ascii="Arial" w:hAnsi="Arial" w:cs="Arial"/>
          <w:b/>
          <w:noProof/>
          <w:sz w:val="24"/>
          <w:szCs w:val="24"/>
        </w:rPr>
        <w:t>3897</w:t>
      </w:r>
    </w:p>
    <w:p w14:paraId="7CB45193" w14:textId="41E0C9FB" w:rsidR="001E41F3" w:rsidRDefault="00A92EDE" w:rsidP="002B6471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A74F54">
        <w:rPr>
          <w:rFonts w:ascii="Arial" w:hAnsi="Arial" w:cs="Arial"/>
          <w:b/>
          <w:noProof/>
          <w:sz w:val="24"/>
          <w:szCs w:val="24"/>
        </w:rPr>
        <w:t>20 - 24 February, 2023, Athens, Greece</w:t>
      </w:r>
      <w:r w:rsidR="002B6471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12553B">
        <w:rPr>
          <w:rFonts w:ascii="Arial" w:hAnsi="Arial" w:cs="Arial"/>
          <w:b/>
          <w:noProof/>
          <w:color w:val="0000FF"/>
        </w:rPr>
        <w:t xml:space="preserve"> </w:t>
      </w:r>
      <w:r w:rsidR="000C45D2">
        <w:rPr>
          <w:rFonts w:ascii="Arial" w:hAnsi="Arial" w:cs="Arial"/>
          <w:b/>
          <w:noProof/>
          <w:color w:val="0000FF"/>
        </w:rPr>
        <w:t>S2-230</w:t>
      </w:r>
      <w:r w:rsidR="00193AD7">
        <w:rPr>
          <w:rFonts w:ascii="Arial" w:hAnsi="Arial" w:cs="Arial"/>
          <w:b/>
          <w:noProof/>
          <w:color w:val="0000FF"/>
        </w:rPr>
        <w:t>3872/S2-230</w:t>
      </w:r>
      <w:r w:rsidR="00B8566A">
        <w:rPr>
          <w:rFonts w:ascii="Arial" w:hAnsi="Arial" w:cs="Arial"/>
          <w:b/>
          <w:noProof/>
          <w:color w:val="0000FF"/>
        </w:rPr>
        <w:t>3408/S2-230</w:t>
      </w:r>
      <w:r w:rsidR="000C45D2">
        <w:rPr>
          <w:rFonts w:ascii="Arial" w:hAnsi="Arial" w:cs="Arial"/>
          <w:b/>
          <w:noProof/>
          <w:color w:val="0000FF"/>
        </w:rPr>
        <w:t>3403/S2-2303355/</w:t>
      </w:r>
      <w:r>
        <w:rPr>
          <w:rFonts w:ascii="Arial" w:hAnsi="Arial" w:cs="Arial"/>
          <w:b/>
          <w:noProof/>
          <w:color w:val="0000FF"/>
        </w:rPr>
        <w:t>S2-230</w:t>
      </w:r>
      <w:r w:rsidR="00A31052">
        <w:rPr>
          <w:rFonts w:ascii="Arial" w:hAnsi="Arial" w:cs="Arial"/>
          <w:b/>
          <w:noProof/>
          <w:color w:val="0000FF"/>
        </w:rPr>
        <w:t>2822/S2-230</w:t>
      </w:r>
      <w:r>
        <w:rPr>
          <w:rFonts w:ascii="Arial" w:hAnsi="Arial" w:cs="Arial"/>
          <w:b/>
          <w:noProof/>
          <w:color w:val="0000FF"/>
        </w:rPr>
        <w:t>1595/</w:t>
      </w:r>
      <w:r w:rsidR="0012553B">
        <w:rPr>
          <w:rFonts w:ascii="Arial" w:hAnsi="Arial" w:cs="Arial"/>
          <w:b/>
          <w:noProof/>
          <w:color w:val="0000FF"/>
        </w:rPr>
        <w:t>S2-23</w:t>
      </w:r>
      <w:r w:rsidR="003669DC">
        <w:rPr>
          <w:rFonts w:ascii="Arial" w:hAnsi="Arial" w:cs="Arial"/>
          <w:b/>
          <w:noProof/>
          <w:color w:val="0000FF"/>
        </w:rPr>
        <w:t>00687r07</w:t>
      </w:r>
      <w:r w:rsidR="002B6471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2C49FE" w:rsidR="001E41F3" w:rsidRPr="00410371" w:rsidRDefault="00430E57" w:rsidP="005766A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66A3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B4BDD" w:rsidR="001E41F3" w:rsidRPr="00410371" w:rsidRDefault="00430E57" w:rsidP="00DC42D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2D9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4AD6C" w:rsidR="001E41F3" w:rsidRPr="00410371" w:rsidRDefault="00193AD7" w:rsidP="004F4E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1280D4" w:rsidR="001E41F3" w:rsidRPr="00410371" w:rsidRDefault="00430E57" w:rsidP="007536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2553B">
              <w:rPr>
                <w:b/>
                <w:noProof/>
                <w:sz w:val="28"/>
              </w:rPr>
              <w:t>18</w:t>
            </w:r>
            <w:r w:rsidR="005766A3">
              <w:rPr>
                <w:b/>
                <w:noProof/>
                <w:sz w:val="28"/>
              </w:rPr>
              <w:t>.0</w:t>
            </w:r>
            <w:r w:rsidR="007536C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E96701" w:rsidR="00F25D98" w:rsidRDefault="007536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A75EB6" w:rsidR="00F25D98" w:rsidRDefault="007536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7B527B" w:rsidR="001E41F3" w:rsidRDefault="003E3D5F" w:rsidP="00F37C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  <w:r w:rsidR="00F37C84" w:rsidRPr="00F37C84">
              <w:t>KI#2, adding MOCN network sharing for the same content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E313F3" w:rsidR="001E41F3" w:rsidRDefault="006364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ZTE</w:t>
            </w:r>
            <w:r w:rsidR="000534FF">
              <w:t>, Ericsson</w:t>
            </w:r>
            <w:r w:rsidR="00F8259F">
              <w:rPr>
                <w:rFonts w:hint="eastAsia"/>
              </w:rPr>
              <w:t>,</w:t>
            </w:r>
            <w:r w:rsidR="00F8259F">
              <w:t xml:space="preserve"> </w:t>
            </w:r>
            <w:r w:rsidR="00F8259F" w:rsidRPr="00F8259F">
              <w:t>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326344" w:rsidR="001E41F3" w:rsidRDefault="006364E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A2D095" w:rsidR="001E41F3" w:rsidRDefault="005766A3" w:rsidP="005766A3">
            <w:pPr>
              <w:pStyle w:val="CRCoverPage"/>
              <w:spacing w:after="0"/>
              <w:ind w:left="100"/>
              <w:rPr>
                <w:noProof/>
              </w:rPr>
            </w:pPr>
            <w:r w:rsidRPr="005766A3"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55D86" w:rsidR="001E41F3" w:rsidRDefault="006364E5" w:rsidP="00D41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415BB">
              <w:rPr>
                <w:noProof/>
              </w:rPr>
              <w:t>3-02</w:t>
            </w:r>
            <w:r>
              <w:rPr>
                <w:noProof/>
              </w:rPr>
              <w:t>-</w:t>
            </w:r>
            <w:r w:rsidR="00D415BB">
              <w:rPr>
                <w:noProof/>
              </w:rPr>
              <w:t>1</w:t>
            </w:r>
            <w:r w:rsidR="0012553B">
              <w:rPr>
                <w:noProof/>
              </w:rPr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D9BE00" w:rsidR="001E41F3" w:rsidRDefault="00430E57" w:rsidP="007536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7536C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1AFC42" w:rsidR="001E41F3" w:rsidRDefault="00430E57" w:rsidP="00636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4E5">
              <w:rPr>
                <w:noProof/>
              </w:rPr>
              <w:t>R</w:t>
            </w:r>
            <w:r w:rsidR="00D24991">
              <w:rPr>
                <w:noProof/>
              </w:rPr>
              <w:t>e</w:t>
            </w:r>
            <w:r>
              <w:rPr>
                <w:noProof/>
              </w:rPr>
              <w:fldChar w:fldCharType="end"/>
            </w:r>
            <w:r w:rsidR="006364E5">
              <w:rPr>
                <w:noProof/>
              </w:rPr>
              <w:t>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87421C" w14:textId="77777777" w:rsidR="00BE24FD" w:rsidRDefault="00033FDE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to th</w:t>
            </w:r>
            <w:r>
              <w:rPr>
                <w:noProof/>
                <w:lang w:eastAsia="zh-CN"/>
              </w:rPr>
              <w:t xml:space="preserve">e the </w:t>
            </w:r>
            <w:r w:rsidR="00BE24FD">
              <w:rPr>
                <w:noProof/>
                <w:lang w:eastAsia="zh-CN"/>
              </w:rPr>
              <w:t xml:space="preserve">KI#1 </w:t>
            </w:r>
            <w:r>
              <w:rPr>
                <w:noProof/>
                <w:lang w:eastAsia="zh-CN"/>
              </w:rPr>
              <w:t xml:space="preserve">conclusion of TR 23.700-047, the </w:t>
            </w:r>
            <w:r w:rsidR="00F37C84" w:rsidRPr="00F37C84">
              <w:t>MOCN network sharing for the same content</w:t>
            </w:r>
            <w:r>
              <w:rPr>
                <w:noProof/>
                <w:lang w:eastAsia="zh-CN"/>
              </w:rPr>
              <w:t xml:space="preserve"> for </w:t>
            </w:r>
            <w:r w:rsidR="00F37C84">
              <w:rPr>
                <w:noProof/>
                <w:lang w:eastAsia="zh-CN"/>
              </w:rPr>
              <w:t xml:space="preserve">Broadcast </w:t>
            </w:r>
            <w:r>
              <w:rPr>
                <w:noProof/>
                <w:lang w:eastAsia="zh-CN"/>
              </w:rPr>
              <w:t>MBS session</w:t>
            </w:r>
            <w:r w:rsidR="00BE24FD">
              <w:rPr>
                <w:noProof/>
                <w:lang w:eastAsia="zh-CN"/>
              </w:rPr>
              <w:t xml:space="preserve"> is adopt for the normative work.</w:t>
            </w:r>
          </w:p>
          <w:p w14:paraId="3B66C657" w14:textId="77777777" w:rsidR="00AA3819" w:rsidRDefault="00AA381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focus on high level function description.</w:t>
            </w:r>
          </w:p>
          <w:p w14:paraId="75C69B13" w14:textId="77777777" w:rsidR="003D77C9" w:rsidRDefault="003D77C9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3C59621" w14:textId="7DEDEA57" w:rsidR="003D77C9" w:rsidRDefault="00680D50" w:rsidP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</w:t>
            </w:r>
            <w:r w:rsidR="003D77C9">
              <w:rPr>
                <w:rFonts w:hint="eastAsia"/>
                <w:noProof/>
                <w:lang w:eastAsia="zh-CN"/>
              </w:rPr>
              <w:t>:</w:t>
            </w:r>
            <w:r w:rsidR="007A76A7">
              <w:rPr>
                <w:noProof/>
                <w:lang w:eastAsia="zh-CN"/>
              </w:rPr>
              <w:t xml:space="preserve"> Resolving</w:t>
            </w:r>
            <w:r w:rsidR="003D77C9">
              <w:rPr>
                <w:noProof/>
                <w:lang w:eastAsia="zh-CN"/>
              </w:rPr>
              <w:t xml:space="preserve"> the ENs in the Rev1.</w:t>
            </w:r>
          </w:p>
          <w:p w14:paraId="0F1DC29E" w14:textId="77777777" w:rsidR="004D0C7B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proposed to use “</w:t>
            </w:r>
            <w:r w:rsidRPr="0001484E">
              <w:rPr>
                <w:noProof/>
                <w:lang w:eastAsia="zh-CN"/>
              </w:rPr>
              <w:t>Resource sharing across broadcast MBS Sessions</w:t>
            </w:r>
            <w:r>
              <w:rPr>
                <w:noProof/>
                <w:lang w:eastAsia="zh-CN"/>
              </w:rPr>
              <w:t xml:space="preserve"> during network sharing” for the function.</w:t>
            </w:r>
          </w:p>
          <w:p w14:paraId="311FD992" w14:textId="77777777" w:rsidR="004D0C7B" w:rsidRDefault="004D0C7B" w:rsidP="004D0C7B">
            <w:pPr>
              <w:pStyle w:val="CRCoverPage"/>
              <w:spacing w:before="60" w:after="0"/>
              <w:ind w:left="288"/>
            </w:pPr>
            <w:r>
              <w:t xml:space="preserve">Add a note that </w:t>
            </w:r>
            <w:r w:rsidRPr="00CC67A3">
              <w:t xml:space="preserve">same </w:t>
            </w:r>
            <w:proofErr w:type="spellStart"/>
            <w:r w:rsidRPr="00CC67A3">
              <w:t>QoS</w:t>
            </w:r>
            <w:proofErr w:type="spellEnd"/>
            <w:r w:rsidRPr="00CC67A3">
              <w:t xml:space="preserve"> requirements are assumed to be provided by the AF for the broadcast MBS Sessions via multiple CNs delivering the same content</w:t>
            </w:r>
            <w:r>
              <w:t>.</w:t>
            </w:r>
          </w:p>
          <w:p w14:paraId="708AA7DE" w14:textId="2DEA9640" w:rsidR="007A76A7" w:rsidRDefault="004D0C7B" w:rsidP="004D0C7B">
            <w:pPr>
              <w:pStyle w:val="CRCoverPage"/>
              <w:spacing w:before="60" w:after="0"/>
              <w:ind w:left="288"/>
              <w:rPr>
                <w:noProof/>
                <w:lang w:eastAsia="zh-CN"/>
              </w:rPr>
            </w:pPr>
            <w:r>
              <w:t>Other corrections and clean up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11599" w:rsidR="001E41F3" w:rsidRDefault="00160344" w:rsidP="00260F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new clause on MOCN sharing optimization</w:t>
            </w:r>
            <w:r>
              <w:rPr>
                <w:noProof/>
                <w:lang w:eastAsia="zh-CN"/>
              </w:rPr>
              <w:t xml:space="preserve"> desciption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F0AE12" w:rsidR="001E41F3" w:rsidRDefault="00BE24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conclusion for the FS_5MBS_Ph2 is not specified.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964C8D" w:rsidR="001E41F3" w:rsidRDefault="000E4D1F" w:rsidP="00E777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5594CEE" w:rsidR="001E41F3" w:rsidRDefault="00617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7AC8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D268FF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A3819">
              <w:rPr>
                <w:noProof/>
              </w:rPr>
              <w:t>23.247</w:t>
            </w:r>
            <w:r>
              <w:rPr>
                <w:noProof/>
              </w:rPr>
              <w:t xml:space="preserve"> CR</w:t>
            </w:r>
            <w:r w:rsidR="00AA3819" w:rsidRPr="00AA3819">
              <w:rPr>
                <w:noProof/>
              </w:rPr>
              <w:t>0160</w:t>
            </w:r>
            <w:r w:rsidR="00AA3819">
              <w:rPr>
                <w:noProof/>
              </w:rPr>
              <w:t>, CR</w:t>
            </w:r>
            <w:r w:rsidR="00AE5BDF">
              <w:rPr>
                <w:noProof/>
              </w:rPr>
              <w:t>0</w:t>
            </w:r>
            <w:r w:rsidR="00AA3819">
              <w:rPr>
                <w:noProof/>
              </w:rPr>
              <w:t>165</w:t>
            </w:r>
            <w:r>
              <w:rPr>
                <w:noProof/>
              </w:rPr>
              <w:t xml:space="preserve"> 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78EEF3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73AFA1" w:rsidR="001E41F3" w:rsidRDefault="00033F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2F31B9" w:rsidR="001E41F3" w:rsidRDefault="00455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referenced clause </w:t>
            </w:r>
            <w:r>
              <w:rPr>
                <w:rFonts w:eastAsia="MS Mincho"/>
              </w:rPr>
              <w:t>6.5.</w:t>
            </w:r>
            <w:r w:rsidR="0045512B">
              <w:rPr>
                <w:rFonts w:eastAsia="MS Mincho"/>
              </w:rPr>
              <w:t>X</w:t>
            </w:r>
            <w:r w:rsidR="00DF7157">
              <w:rPr>
                <w:rFonts w:eastAsia="MS Mincho"/>
              </w:rPr>
              <w:t xml:space="preserve"> (for Associated Session ID)</w:t>
            </w:r>
            <w:r>
              <w:rPr>
                <w:rFonts w:eastAsia="MS Mincho"/>
              </w:rPr>
              <w:t xml:space="preserve"> is introduced in TS 23.247 CR 0160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2B40F80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"/>
    <w:p w14:paraId="10C37666" w14:textId="77777777" w:rsidR="00F46856" w:rsidRDefault="00F46856" w:rsidP="00F46856">
      <w:pPr>
        <w:rPr>
          <w:noProof/>
        </w:rPr>
      </w:pPr>
    </w:p>
    <w:p w14:paraId="62E6E783" w14:textId="17107562" w:rsidR="006F1965" w:rsidRPr="006F1965" w:rsidRDefault="006F1965" w:rsidP="006F1965">
      <w:pPr>
        <w:keepNext/>
        <w:keepLines/>
        <w:spacing w:before="180"/>
        <w:ind w:left="1134" w:hanging="1134"/>
        <w:outlineLvl w:val="1"/>
        <w:rPr>
          <w:ins w:id="2" w:author="zte-v1" w:date="2023-01-09T14:58:00Z"/>
          <w:rFonts w:ascii="Arial" w:eastAsia="等线" w:hAnsi="Arial"/>
          <w:sz w:val="32"/>
          <w:lang w:eastAsia="ko-KR"/>
        </w:rPr>
      </w:pPr>
      <w:bookmarkStart w:id="3" w:name="_Toc122416767"/>
      <w:proofErr w:type="gramStart"/>
      <w:ins w:id="4" w:author="zte-v1" w:date="2023-01-09T14:58:00Z">
        <w:r>
          <w:rPr>
            <w:rFonts w:ascii="Arial" w:eastAsia="等线" w:hAnsi="Arial"/>
            <w:sz w:val="32"/>
            <w:lang w:eastAsia="ko-KR"/>
          </w:rPr>
          <w:t>6.X</w:t>
        </w:r>
        <w:proofErr w:type="gramEnd"/>
        <w:r w:rsidRPr="006F1965">
          <w:rPr>
            <w:rFonts w:ascii="Arial" w:eastAsia="等线" w:hAnsi="Arial"/>
            <w:sz w:val="32"/>
            <w:lang w:eastAsia="ko-KR"/>
          </w:rPr>
          <w:tab/>
        </w:r>
      </w:ins>
      <w:bookmarkEnd w:id="3"/>
      <w:ins w:id="5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Resource sharing across broadcast MBS Sessions </w:t>
        </w:r>
      </w:ins>
      <w:ins w:id="6" w:author="zte-v4" w:date="2023-02-22T13:12:00Z">
        <w:r w:rsidR="0066033F" w:rsidRPr="005924BF">
          <w:rPr>
            <w:rFonts w:ascii="Arial" w:eastAsia="等线" w:hAnsi="Arial"/>
            <w:sz w:val="32"/>
            <w:lang w:eastAsia="ko-KR"/>
          </w:rPr>
          <w:t>dur</w:t>
        </w:r>
      </w:ins>
      <w:ins w:id="7" w:author="zte-v2" w:date="2023-01-20T22:15:00Z">
        <w:r w:rsidR="002E0F5C" w:rsidRPr="005924BF">
          <w:rPr>
            <w:rFonts w:ascii="Arial" w:eastAsia="等线" w:hAnsi="Arial"/>
            <w:sz w:val="32"/>
            <w:lang w:eastAsia="ko-KR"/>
          </w:rPr>
          <w:t>in</w:t>
        </w:r>
      </w:ins>
      <w:ins w:id="8" w:author="zte-v4" w:date="2023-02-22T13:12:00Z">
        <w:r w:rsidR="0066033F" w:rsidRPr="005924BF">
          <w:rPr>
            <w:rFonts w:ascii="Arial" w:eastAsia="等线" w:hAnsi="Arial"/>
            <w:sz w:val="32"/>
            <w:lang w:eastAsia="ko-KR"/>
          </w:rPr>
          <w:t>g</w:t>
        </w:r>
      </w:ins>
      <w:ins w:id="9" w:author="zte-v2" w:date="2023-01-20T22:15:00Z">
        <w:r w:rsidR="002E0F5C" w:rsidRPr="002E0F5C">
          <w:rPr>
            <w:rFonts w:ascii="Arial" w:eastAsia="等线" w:hAnsi="Arial"/>
            <w:sz w:val="32"/>
            <w:lang w:eastAsia="ko-KR"/>
          </w:rPr>
          <w:t xml:space="preserve"> network sharing</w:t>
        </w:r>
      </w:ins>
    </w:p>
    <w:p w14:paraId="78A1B316" w14:textId="33BCB061" w:rsidR="00E442C3" w:rsidRPr="00444F20" w:rsidRDefault="00A63F2B" w:rsidP="005C7B0B">
      <w:pPr>
        <w:rPr>
          <w:ins w:id="10" w:author="Ericsson r05" w:date="2023-01-17T14:56:00Z"/>
          <w:lang w:eastAsia="zh-CN"/>
        </w:rPr>
      </w:pPr>
      <w:ins w:id="11" w:author="Ericsson r05" w:date="2023-01-17T14:41:00Z">
        <w:r w:rsidRPr="00444F20">
          <w:rPr>
            <w:lang w:eastAsia="zh-CN"/>
          </w:rPr>
          <w:t>In</w:t>
        </w:r>
      </w:ins>
      <w:ins w:id="12" w:author="Ericsson" w:date="2023-01-17T00:04:00Z">
        <w:r w:rsidR="009F55B0">
          <w:rPr>
            <w:lang w:eastAsia="zh-CN"/>
          </w:rPr>
          <w:t xml:space="preserve"> network sharing </w:t>
        </w:r>
      </w:ins>
      <w:ins w:id="13" w:author="Ericsson r05" w:date="2023-01-17T14:41:00Z">
        <w:r w:rsidRPr="00444F20">
          <w:rPr>
            <w:lang w:eastAsia="zh-CN"/>
          </w:rPr>
          <w:t>scenario</w:t>
        </w:r>
        <w:r>
          <w:rPr>
            <w:lang w:eastAsia="zh-CN"/>
          </w:rPr>
          <w:t xml:space="preserve"> </w:t>
        </w:r>
      </w:ins>
      <w:ins w:id="14" w:author="Ericsson" w:date="2023-01-17T00:04:00Z">
        <w:r w:rsidR="009F55B0">
          <w:rPr>
            <w:lang w:eastAsia="zh-CN"/>
          </w:rPr>
          <w:t xml:space="preserve">as specified </w:t>
        </w:r>
        <w:r w:rsidR="009F55B0" w:rsidRPr="00444F20">
          <w:rPr>
            <w:lang w:eastAsia="zh-CN"/>
          </w:rPr>
          <w:t>i</w:t>
        </w:r>
      </w:ins>
      <w:ins w:id="15" w:author="zte-v1" w:date="2023-01-09T15:22:00Z">
        <w:r w:rsidR="0063050B" w:rsidRPr="00444F20">
          <w:rPr>
            <w:lang w:eastAsia="zh-CN"/>
          </w:rPr>
          <w:t xml:space="preserve">n </w:t>
        </w:r>
      </w:ins>
      <w:ins w:id="16" w:author="zte-v1" w:date="2023-01-09T15:20:00Z">
        <w:r w:rsidR="005C7B0B" w:rsidRPr="00444F20">
          <w:rPr>
            <w:lang w:eastAsia="zh-CN"/>
          </w:rPr>
          <w:t xml:space="preserve">clause 5.18 of TS 23.501 [2], </w:t>
        </w:r>
      </w:ins>
      <w:ins w:id="17" w:author="Ericsson r05" w:date="2023-01-17T14:40:00Z">
        <w:r w:rsidRPr="00444F20">
          <w:rPr>
            <w:lang w:eastAsia="zh-CN"/>
          </w:rPr>
          <w:t>the same MBS broadcast service</w:t>
        </w:r>
        <w:r w:rsidRPr="00444F20" w:rsidDel="009F55B0">
          <w:rPr>
            <w:lang w:eastAsia="zh-CN"/>
          </w:rPr>
          <w:t xml:space="preserve"> </w:t>
        </w:r>
        <w:r w:rsidRPr="00444F20">
          <w:rPr>
            <w:lang w:eastAsia="zh-CN"/>
          </w:rPr>
          <w:t>may be deliver</w:t>
        </w:r>
      </w:ins>
      <w:ins w:id="18" w:author="Ericsson r05" w:date="2023-01-17T14:41:00Z">
        <w:r w:rsidRPr="00444F20">
          <w:rPr>
            <w:lang w:eastAsia="zh-CN"/>
          </w:rPr>
          <w:t>ed</w:t>
        </w:r>
      </w:ins>
      <w:ins w:id="19" w:author="Ericsson r05" w:date="2023-01-17T14:40:00Z">
        <w:r w:rsidRPr="00444F20">
          <w:rPr>
            <w:lang w:eastAsia="zh-CN"/>
          </w:rPr>
          <w:t xml:space="preserve"> via </w:t>
        </w:r>
      </w:ins>
      <w:ins w:id="20" w:author="Nokia r01" w:date="2023-01-16T21:16:00Z">
        <w:r w:rsidR="00D24F69" w:rsidRPr="00444F20">
          <w:rPr>
            <w:lang w:eastAsia="zh-CN"/>
          </w:rPr>
          <w:t xml:space="preserve">multiple </w:t>
        </w:r>
      </w:ins>
      <w:ins w:id="21" w:author="Ericsson r05" w:date="2023-01-17T14:39:00Z">
        <w:r w:rsidRPr="00444F20">
          <w:rPr>
            <w:lang w:eastAsia="zh-CN"/>
          </w:rPr>
          <w:t>operators</w:t>
        </w:r>
      </w:ins>
      <w:ins w:id="22" w:author="Ericsson 0222" w:date="2023-02-23T00:45:00Z">
        <w:r w:rsidR="00042F01" w:rsidRPr="000C45D2">
          <w:rPr>
            <w:lang w:eastAsia="zh-CN"/>
          </w:rPr>
          <w:t>'</w:t>
        </w:r>
      </w:ins>
      <w:ins w:id="23" w:author="Ericsson r05" w:date="2023-01-17T14:40:00Z">
        <w:r w:rsidRPr="00444F20">
          <w:rPr>
            <w:lang w:eastAsia="zh-CN"/>
          </w:rPr>
          <w:t xml:space="preserve"> CN</w:t>
        </w:r>
      </w:ins>
      <w:ins w:id="24" w:author="Nokia r01" w:date="2023-01-16T21:16:00Z">
        <w:r w:rsidR="00D24F69" w:rsidRPr="00444F20">
          <w:rPr>
            <w:lang w:eastAsia="zh-CN"/>
          </w:rPr>
          <w:t xml:space="preserve"> par</w:t>
        </w:r>
      </w:ins>
      <w:ins w:id="25" w:author="Nokia r01" w:date="2023-01-16T21:17:00Z">
        <w:r w:rsidR="00D24F69" w:rsidRPr="00444F20">
          <w:rPr>
            <w:lang w:eastAsia="zh-CN"/>
          </w:rPr>
          <w:t>ticipating in the network sharing</w:t>
        </w:r>
      </w:ins>
      <w:ins w:id="26" w:author="Ericsson r05" w:date="2023-01-17T14:47:00Z">
        <w:r w:rsidR="00E442C3" w:rsidRPr="00444F20">
          <w:rPr>
            <w:lang w:eastAsia="zh-CN"/>
          </w:rPr>
          <w:t xml:space="preserve"> to a shared NG-RAN,</w:t>
        </w:r>
      </w:ins>
      <w:ins w:id="27" w:author="Nokia r01" w:date="2023-01-16T21:17:00Z">
        <w:r w:rsidR="00D24F69" w:rsidRPr="00444F20">
          <w:rPr>
            <w:lang w:eastAsia="zh-CN"/>
          </w:rPr>
          <w:t xml:space="preserve"> and the shared NG-RAN nodes may </w:t>
        </w:r>
      </w:ins>
      <w:ins w:id="28" w:author="Nokia r01" w:date="2023-01-16T21:18:00Z">
        <w:r w:rsidR="00D24F69" w:rsidRPr="00444F20">
          <w:rPr>
            <w:lang w:eastAsia="zh-CN"/>
          </w:rPr>
          <w:t xml:space="preserve">broadcast the MBS data only </w:t>
        </w:r>
      </w:ins>
      <w:ins w:id="29" w:author="Ericsson r05" w:date="2023-01-17T14:45:00Z">
        <w:r w:rsidRPr="00444F20">
          <w:rPr>
            <w:lang w:eastAsia="zh-CN"/>
          </w:rPr>
          <w:t>once</w:t>
        </w:r>
      </w:ins>
      <w:ins w:id="30" w:author="Nokia r01" w:date="2023-01-16T21:18:00Z">
        <w:r w:rsidR="00D24F69" w:rsidRPr="00444F20">
          <w:rPr>
            <w:lang w:eastAsia="zh-CN"/>
          </w:rPr>
          <w:t xml:space="preserve"> for resource efficiency. </w:t>
        </w:r>
      </w:ins>
    </w:p>
    <w:p w14:paraId="5599A143" w14:textId="77777777" w:rsidR="006265EC" w:rsidRDefault="00E442C3" w:rsidP="005C7B0B">
      <w:pPr>
        <w:rPr>
          <w:lang w:eastAsia="zh-CN"/>
        </w:rPr>
      </w:pPr>
      <w:ins w:id="31" w:author="Ericsson r05" w:date="2023-01-17T14:56:00Z">
        <w:r w:rsidRPr="00444F20">
          <w:rPr>
            <w:lang w:eastAsia="zh-CN"/>
          </w:rPr>
          <w:t>When t</w:t>
        </w:r>
      </w:ins>
      <w:ins w:id="32" w:author="Nokia r01" w:date="2023-01-16T21:18:00Z">
        <w:r w:rsidR="00D24F69" w:rsidRPr="00444F20">
          <w:rPr>
            <w:lang w:eastAsia="zh-CN"/>
          </w:rPr>
          <w:t xml:space="preserve">he </w:t>
        </w:r>
      </w:ins>
      <w:ins w:id="33" w:author="zte-v1" w:date="2023-01-09T15:20:00Z">
        <w:r w:rsidR="005C7B0B" w:rsidRPr="00444F20">
          <w:rPr>
            <w:lang w:eastAsia="zh-CN"/>
          </w:rPr>
          <w:t xml:space="preserve">AF </w:t>
        </w:r>
      </w:ins>
      <w:ins w:id="34" w:author="Ericsson" w:date="2023-01-17T00:05:00Z">
        <w:r w:rsidR="009F55B0" w:rsidRPr="00444F20">
          <w:rPr>
            <w:lang w:eastAsia="zh-CN"/>
          </w:rPr>
          <w:t>create</w:t>
        </w:r>
      </w:ins>
      <w:ins w:id="35" w:author="Ericsson r05" w:date="2023-01-17T14:56:00Z">
        <w:r w:rsidRPr="00444F20">
          <w:rPr>
            <w:lang w:eastAsia="zh-CN"/>
          </w:rPr>
          <w:t>s</w:t>
        </w:r>
      </w:ins>
      <w:ins w:id="36" w:author="zte-v1" w:date="2023-01-09T15:20:00Z">
        <w:r w:rsidR="005C7B0B" w:rsidRPr="00444F20">
          <w:rPr>
            <w:lang w:eastAsia="zh-CN"/>
          </w:rPr>
          <w:t xml:space="preserve"> multiple broadcast MBS sessions </w:t>
        </w:r>
      </w:ins>
      <w:ins w:id="37" w:author="Ericsson" w:date="2023-01-17T00:05:00Z">
        <w:r w:rsidR="009F55B0" w:rsidRPr="00444F20">
          <w:rPr>
            <w:lang w:eastAsia="zh-CN"/>
          </w:rPr>
          <w:t>via</w:t>
        </w:r>
      </w:ins>
      <w:ins w:id="38" w:author="zte-v1" w:date="2023-01-09T15:20:00Z">
        <w:r w:rsidR="005C7B0B" w:rsidRPr="00444F20">
          <w:rPr>
            <w:lang w:eastAsia="zh-CN"/>
          </w:rPr>
          <w:t xml:space="preserve"> </w:t>
        </w:r>
      </w:ins>
      <w:ins w:id="39" w:author="Ericsson" w:date="2023-01-17T00:05:00Z">
        <w:r w:rsidR="009F55B0" w:rsidRPr="00444F20">
          <w:rPr>
            <w:lang w:eastAsia="zh-CN"/>
          </w:rPr>
          <w:t>multiple</w:t>
        </w:r>
      </w:ins>
      <w:ins w:id="40" w:author="zte-v1" w:date="2023-01-09T15:20:00Z">
        <w:r w:rsidR="005C7B0B" w:rsidRPr="00444F20">
          <w:rPr>
            <w:lang w:eastAsia="zh-CN"/>
          </w:rPr>
          <w:t xml:space="preserve"> CNs</w:t>
        </w:r>
      </w:ins>
      <w:ins w:id="41" w:author="Ericsson" w:date="2023-01-17T00:05:00Z">
        <w:r w:rsidR="009F55B0" w:rsidRPr="00444F20">
          <w:rPr>
            <w:lang w:eastAsia="zh-CN"/>
          </w:rPr>
          <w:t xml:space="preserve"> to deliver the same content</w:t>
        </w:r>
      </w:ins>
      <w:ins w:id="42" w:author="Ericsson r05" w:date="2023-01-17T14:56:00Z">
        <w:r w:rsidRPr="00444F20">
          <w:rPr>
            <w:lang w:eastAsia="zh-CN"/>
          </w:rPr>
          <w:t>,</w:t>
        </w:r>
      </w:ins>
      <w:ins w:id="43" w:author="zte-v1" w:date="2023-01-09T15:20:00Z">
        <w:r w:rsidR="005C7B0B" w:rsidRPr="00444F20">
          <w:rPr>
            <w:lang w:eastAsia="zh-CN"/>
          </w:rPr>
          <w:t xml:space="preserve"> </w:t>
        </w:r>
      </w:ins>
      <w:ins w:id="44" w:author="Ericsson r05" w:date="2023-01-17T14:56:00Z">
        <w:r w:rsidRPr="00444F20">
          <w:rPr>
            <w:lang w:eastAsia="zh-CN"/>
          </w:rPr>
          <w:t>t</w:t>
        </w:r>
      </w:ins>
      <w:ins w:id="45" w:author="Ericsson" w:date="2023-01-17T00:07:00Z">
        <w:r w:rsidR="00455472" w:rsidRPr="00444F20">
          <w:rPr>
            <w:lang w:eastAsia="zh-CN"/>
          </w:rPr>
          <w:t xml:space="preserve">he </w:t>
        </w:r>
      </w:ins>
      <w:ins w:id="46" w:author="Ericsson r05" w:date="2023-01-17T14:56:00Z">
        <w:r w:rsidRPr="00444F20">
          <w:rPr>
            <w:lang w:eastAsia="zh-CN"/>
          </w:rPr>
          <w:t xml:space="preserve">shared </w:t>
        </w:r>
      </w:ins>
      <w:ins w:id="47" w:author="Ericsson" w:date="2023-01-17T00:07:00Z">
        <w:r w:rsidR="00455472" w:rsidRPr="00444F20">
          <w:rPr>
            <w:lang w:eastAsia="zh-CN"/>
          </w:rPr>
          <w:t>NG-RAN allocates radio resource for one of broadcast MBS Sessions instead of allocating radio resource for all the broadcast MBS Sessions.</w:t>
        </w:r>
      </w:ins>
    </w:p>
    <w:p w14:paraId="752D9C6A" w14:textId="1903B006" w:rsidR="00A760F6" w:rsidRPr="00FF5374" w:rsidRDefault="00002172" w:rsidP="00FF5374">
      <w:pPr>
        <w:pStyle w:val="NO"/>
        <w:rPr>
          <w:ins w:id="48" w:author="Ericsson SA2#155" w:date="2023-02-03T10:08:00Z"/>
        </w:rPr>
      </w:pPr>
      <w:r w:rsidRPr="00FF5374">
        <w:t xml:space="preserve"> </w:t>
      </w:r>
      <w:ins w:id="49" w:author="Ericsson SA2#155" w:date="2023-02-07T15:22:00Z">
        <w:r w:rsidR="00A760F6" w:rsidRPr="00FF5374">
          <w:t xml:space="preserve">NOTE X: The same </w:t>
        </w:r>
        <w:proofErr w:type="spellStart"/>
        <w:r w:rsidR="00A760F6" w:rsidRPr="00FF5374">
          <w:t>QoS</w:t>
        </w:r>
        <w:proofErr w:type="spellEnd"/>
        <w:r w:rsidR="00A760F6" w:rsidRPr="00FF5374">
          <w:t xml:space="preserve"> requirements are assumed to be provided by the AF for the broadcast MBS Sessions via multiple CNs delivering the same content.</w:t>
        </w:r>
      </w:ins>
    </w:p>
    <w:p w14:paraId="25AD1575" w14:textId="4197F2D7" w:rsidR="00CE23CA" w:rsidRPr="00444F20" w:rsidRDefault="00CE23CA" w:rsidP="005C7B0B">
      <w:pPr>
        <w:rPr>
          <w:ins w:id="50" w:author="Nokia r01" w:date="2023-01-16T21:23:00Z"/>
          <w:lang w:eastAsia="zh-CN"/>
        </w:rPr>
      </w:pPr>
      <w:ins w:id="51" w:author="Nokia r01" w:date="2023-01-16T21:22:00Z">
        <w:r w:rsidRPr="00444F20">
          <w:rPr>
            <w:lang w:eastAsia="zh-CN"/>
          </w:rPr>
          <w:t xml:space="preserve">The NG-RAN </w:t>
        </w:r>
      </w:ins>
      <w:ins w:id="52" w:author="Ericsson r05" w:date="2023-01-17T14:57:00Z">
        <w:r w:rsidR="00002172" w:rsidRPr="00444F20">
          <w:rPr>
            <w:lang w:eastAsia="zh-CN"/>
          </w:rPr>
          <w:t>determine</w:t>
        </w:r>
      </w:ins>
      <w:ins w:id="53" w:author="Ericsson r05" w:date="2023-01-17T14:58:00Z">
        <w:r w:rsidR="00002172" w:rsidRPr="00444F20">
          <w:rPr>
            <w:lang w:eastAsia="zh-CN"/>
          </w:rPr>
          <w:t>s</w:t>
        </w:r>
      </w:ins>
      <w:ins w:id="54" w:author="Nokia r01" w:date="2023-01-16T21:22:00Z">
        <w:r w:rsidRPr="00444F20">
          <w:rPr>
            <w:lang w:eastAsia="zh-CN"/>
          </w:rPr>
          <w:t xml:space="preserve"> </w:t>
        </w:r>
      </w:ins>
      <w:ins w:id="55" w:author="Ericsson r05" w:date="2023-01-17T14:57:00Z">
        <w:r w:rsidR="00002172" w:rsidRPr="00444F20">
          <w:rPr>
            <w:lang w:eastAsia="zh-CN"/>
          </w:rPr>
          <w:t xml:space="preserve">the </w:t>
        </w:r>
        <w:r w:rsidR="00002172" w:rsidRPr="008D4360">
          <w:rPr>
            <w:lang w:eastAsia="zh-CN"/>
          </w:rPr>
          <w:t>broadcast</w:t>
        </w:r>
        <w:r w:rsidR="00002172" w:rsidRPr="00444F20">
          <w:rPr>
            <w:lang w:eastAsia="zh-CN"/>
          </w:rPr>
          <w:t xml:space="preserve"> </w:t>
        </w:r>
      </w:ins>
      <w:ins w:id="56" w:author="Nokia r01" w:date="2023-01-16T21:22:00Z">
        <w:r w:rsidRPr="00444F20">
          <w:rPr>
            <w:lang w:eastAsia="zh-CN"/>
          </w:rPr>
          <w:t>MBS sessions</w:t>
        </w:r>
      </w:ins>
      <w:ins w:id="57" w:author="백영교/5G/6G표준Lab(SR)/삼성전자" w:date="2023-01-17T14:39:00Z">
        <w:r w:rsidR="00687F8B" w:rsidRPr="00444F20">
          <w:rPr>
            <w:lang w:eastAsia="zh-CN"/>
          </w:rPr>
          <w:t xml:space="preserve"> </w:t>
        </w:r>
        <w:r w:rsidR="00687F8B" w:rsidRPr="008D4360">
          <w:rPr>
            <w:lang w:eastAsia="zh-CN"/>
          </w:rPr>
          <w:t>de</w:t>
        </w:r>
      </w:ins>
      <w:ins w:id="58" w:author="백영교/5G/6G표준Lab(SR)/삼성전자" w:date="2023-01-17T14:40:00Z">
        <w:r w:rsidR="002470D1" w:rsidRPr="00444F20">
          <w:rPr>
            <w:lang w:eastAsia="zh-CN"/>
          </w:rPr>
          <w:t>l</w:t>
        </w:r>
      </w:ins>
      <w:ins w:id="59" w:author="백영교/5G/6G표준Lab(SR)/삼성전자" w:date="2023-01-17T14:39:00Z">
        <w:r w:rsidR="00687F8B" w:rsidRPr="008D4360">
          <w:rPr>
            <w:lang w:eastAsia="zh-CN"/>
          </w:rPr>
          <w:t>ivering the same content</w:t>
        </w:r>
      </w:ins>
      <w:ins w:id="60" w:author="Nokia r01" w:date="2023-01-16T21:22:00Z">
        <w:r w:rsidRPr="00444F20">
          <w:rPr>
            <w:lang w:eastAsia="zh-CN"/>
          </w:rPr>
          <w:t xml:space="preserve"> in one of the following w</w:t>
        </w:r>
      </w:ins>
      <w:ins w:id="61" w:author="Nokia r01" w:date="2023-01-16T21:23:00Z">
        <w:r w:rsidRPr="00444F20">
          <w:rPr>
            <w:lang w:eastAsia="zh-CN"/>
          </w:rPr>
          <w:t>ays</w:t>
        </w:r>
      </w:ins>
      <w:ins w:id="62" w:author="Nokia r01" w:date="2023-01-16T21:45:00Z">
        <w:r w:rsidR="00B04A95" w:rsidRPr="00444F20">
          <w:rPr>
            <w:lang w:eastAsia="zh-CN"/>
          </w:rPr>
          <w:t>:</w:t>
        </w:r>
      </w:ins>
    </w:p>
    <w:p w14:paraId="5CCC0EFB" w14:textId="05ED7B03" w:rsidR="00CE23CA" w:rsidRDefault="00CE23CA" w:rsidP="008D4360">
      <w:pPr>
        <w:pStyle w:val="B1"/>
        <w:rPr>
          <w:ins w:id="63" w:author="zte-v1" w:date="2023-01-09T15:26:00Z"/>
          <w:lang w:eastAsia="zh-CN"/>
        </w:rPr>
      </w:pPr>
      <w:ins w:id="64" w:author="Nokia r01" w:date="2023-01-16T21:23:00Z">
        <w:r>
          <w:t>-</w:t>
        </w:r>
        <w:r>
          <w:tab/>
        </w:r>
      </w:ins>
      <w:ins w:id="65" w:author="Ericsson r05" w:date="2023-01-17T14:58:00Z">
        <w:r w:rsidR="00002172" w:rsidRPr="008D4360">
          <w:t xml:space="preserve">Based on </w:t>
        </w:r>
      </w:ins>
      <w:ins w:id="66" w:author="Ericsson r05" w:date="2023-01-17T14:59:00Z">
        <w:r w:rsidR="00002172">
          <w:t xml:space="preserve">the </w:t>
        </w:r>
      </w:ins>
      <w:ins w:id="67" w:author="Nokia r01" w:date="2023-01-16T21:23:00Z">
        <w:r>
          <w:t>Associated Session ID (see clause 6.5.X)</w:t>
        </w:r>
      </w:ins>
      <w:ins w:id="68" w:author="Ericsson r05" w:date="2023-01-17T14:59:00Z">
        <w:r w:rsidR="00002172">
          <w:t xml:space="preserve"> </w:t>
        </w:r>
        <w:r w:rsidR="00002172" w:rsidRPr="008D4360">
          <w:t>provided by the AF</w:t>
        </w:r>
      </w:ins>
      <w:ins w:id="69" w:author="Nokia r01" w:date="2023-01-16T21:23:00Z">
        <w:r>
          <w:t xml:space="preserve"> to the NG-RAN via 5GCs when creating</w:t>
        </w:r>
      </w:ins>
      <w:ins w:id="70" w:author="Nokia r01" w:date="2023-01-16T21:24:00Z">
        <w:r>
          <w:t xml:space="preserve"> </w:t>
        </w:r>
      </w:ins>
      <w:ins w:id="71" w:author="Nokia r01" w:date="2023-01-16T21:23:00Z">
        <w:r>
          <w:t>broadcast MBS sessions</w:t>
        </w:r>
      </w:ins>
      <w:ins w:id="72" w:author="Nokia r01" w:date="2023-01-16T21:24:00Z">
        <w:r>
          <w:t>.</w:t>
        </w:r>
      </w:ins>
      <w:ins w:id="73" w:author="zte-v3" w:date="2023-02-10T22:50:00Z">
        <w:r w:rsidR="004109E4">
          <w:t xml:space="preserve"> </w:t>
        </w:r>
      </w:ins>
      <w:bookmarkStart w:id="74" w:name="_GoBack"/>
      <w:bookmarkEnd w:id="74"/>
      <w:proofErr w:type="gramStart"/>
      <w:ins w:id="75" w:author="zte-v2" w:date="2023-01-17T15:40:00Z">
        <w:r w:rsidR="008B5386">
          <w:t>or</w:t>
        </w:r>
      </w:ins>
      <w:proofErr w:type="gramEnd"/>
    </w:p>
    <w:p w14:paraId="0C4CECE1" w14:textId="7D6299DE" w:rsidR="00FE1954" w:rsidRDefault="00CE23CA" w:rsidP="008D4360">
      <w:pPr>
        <w:pStyle w:val="B1"/>
        <w:rPr>
          <w:ins w:id="76" w:author="Ericsson" w:date="2023-01-17T00:08:00Z"/>
          <w:lang w:eastAsia="ko-KR"/>
        </w:rPr>
      </w:pPr>
      <w:ins w:id="77" w:author="Nokia r01" w:date="2023-01-16T21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78" w:author="Ericsson r05" w:date="2023-01-17T14:59:00Z">
        <w:r w:rsidR="00002172" w:rsidRPr="008D4360">
          <w:t>Based on</w:t>
        </w:r>
        <w:r w:rsidR="00002172">
          <w:t xml:space="preserve"> t</w:t>
        </w:r>
      </w:ins>
      <w:ins w:id="79" w:author="zte-v1" w:date="2023-01-09T15:28:00Z">
        <w:r w:rsidR="00FF5C2D">
          <w:t>he association of MBS session identifiers</w:t>
        </w:r>
      </w:ins>
      <w:ins w:id="80" w:author="zte-v2" w:date="2023-01-17T15:41:00Z">
        <w:r w:rsidR="008B5386">
          <w:t xml:space="preserve"> (i.e. </w:t>
        </w:r>
      </w:ins>
      <w:ins w:id="81" w:author="Nokia r01" w:date="2023-01-16T21:28:00Z">
        <w:r>
          <w:t>TMGIs</w:t>
        </w:r>
      </w:ins>
      <w:ins w:id="82" w:author="zte-v2" w:date="2023-01-17T15:41:00Z">
        <w:r w:rsidR="008B5386">
          <w:t>)</w:t>
        </w:r>
      </w:ins>
      <w:ins w:id="83" w:author="zte-v1" w:date="2023-01-09T15:29:00Z">
        <w:r w:rsidR="000437A7">
          <w:t xml:space="preserve"> </w:t>
        </w:r>
      </w:ins>
      <w:ins w:id="84" w:author="zte-v1" w:date="2023-01-09T15:28:00Z">
        <w:r w:rsidR="00FF5C2D">
          <w:t>configured in NG-RAN</w:t>
        </w:r>
      </w:ins>
      <w:ins w:id="85" w:author="Nokia r01" w:date="2023-01-16T21:31:00Z">
        <w:r w:rsidR="00C604CE">
          <w:t xml:space="preserve">, </w:t>
        </w:r>
      </w:ins>
      <w:ins w:id="86" w:author="zte-v1" w:date="2023-01-09T15:29:00Z">
        <w:r w:rsidR="000437A7">
          <w:t xml:space="preserve">the shared NG-RAN nodes can determine that the multiple broadcast MBS sessions are transmitting </w:t>
        </w:r>
      </w:ins>
      <w:ins w:id="87" w:author="Nokia r01" w:date="2023-01-16T21:38:00Z">
        <w:r w:rsidR="00C604CE">
          <w:t xml:space="preserve">the </w:t>
        </w:r>
      </w:ins>
      <w:ins w:id="88" w:author="zte-v1" w:date="2023-01-09T15:29:00Z">
        <w:r w:rsidR="000437A7">
          <w:t>same content for the same MBS service.</w:t>
        </w:r>
      </w:ins>
      <w:ins w:id="89" w:author="Ericsson" w:date="2023-01-17T00:08:00Z">
        <w:r w:rsidR="00FE1954" w:rsidRPr="00FE1954">
          <w:t xml:space="preserve"> </w:t>
        </w:r>
      </w:ins>
      <w:ins w:id="90" w:author="zte-v3" w:date="2023-02-10T22:51:00Z">
        <w:r w:rsidR="00844FA2">
          <w:t xml:space="preserve">For the location dependent MBS session, </w:t>
        </w:r>
      </w:ins>
      <w:ins w:id="91" w:author="zte-v4" w:date="2023-02-22T13:04:00Z">
        <w:r w:rsidR="006C6C8E">
          <w:t xml:space="preserve">the existing </w:t>
        </w:r>
      </w:ins>
      <w:ins w:id="92" w:author="zte-v3" w:date="2023-02-10T22:52:00Z">
        <w:r w:rsidR="00B404D4">
          <w:t>MBS session identifiers</w:t>
        </w:r>
      </w:ins>
      <w:ins w:id="93" w:author="zte-v3" w:date="2023-02-10T22:51:00Z">
        <w:r w:rsidR="00844FA2">
          <w:t xml:space="preserve"> </w:t>
        </w:r>
      </w:ins>
      <w:ins w:id="94" w:author="zte-v4" w:date="2023-02-22T13:05:00Z">
        <w:r w:rsidR="006C6C8E">
          <w:t>are</w:t>
        </w:r>
      </w:ins>
      <w:ins w:id="95" w:author="zte-v3" w:date="2023-02-10T22:51:00Z">
        <w:r w:rsidR="00844FA2">
          <w:t xml:space="preserve"> used to </w:t>
        </w:r>
        <w:r w:rsidR="00844FA2" w:rsidRPr="00D1291A">
          <w:t>identify multiple broadcast MBS Sessions via different CNs delivering the same content</w:t>
        </w:r>
        <w:r w:rsidR="00844FA2">
          <w:t>.</w:t>
        </w:r>
      </w:ins>
    </w:p>
    <w:p w14:paraId="2BCBFE08" w14:textId="5D5B58F2" w:rsidR="000C4C91" w:rsidRPr="00FF5374" w:rsidRDefault="000C4C91" w:rsidP="00FF5374">
      <w:pPr>
        <w:pStyle w:val="NO"/>
        <w:rPr>
          <w:ins w:id="96" w:author="zte-v4" w:date="2023-02-23T17:20:00Z"/>
        </w:rPr>
      </w:pPr>
      <w:ins w:id="97" w:author="zte-v4" w:date="2023-02-23T17:20:00Z">
        <w:r w:rsidRPr="00FF5374">
          <w:t>NOTE X</w:t>
        </w:r>
      </w:ins>
      <w:ins w:id="98" w:author="zte-v4" w:date="2023-02-23T17:21:00Z">
        <w:r w:rsidRPr="00FF5374">
          <w:t>2</w:t>
        </w:r>
      </w:ins>
      <w:ins w:id="99" w:author="zte-v4" w:date="2023-02-23T17:20:00Z">
        <w:r w:rsidRPr="00FF5374">
          <w:t xml:space="preserve">: </w:t>
        </w:r>
      </w:ins>
      <w:ins w:id="100" w:author="zte-v4" w:date="2023-02-24T15:03:00Z">
        <w:r w:rsidR="00921D17">
          <w:t>O</w:t>
        </w:r>
      </w:ins>
      <w:ins w:id="101" w:author="zte-v4" w:date="2023-02-24T15:04:00Z">
        <w:r w:rsidR="00921D17">
          <w:t xml:space="preserve">ne </w:t>
        </w:r>
      </w:ins>
      <w:proofErr w:type="spellStart"/>
      <w:ins w:id="102" w:author="zte-v4" w:date="2023-02-24T15:05:00Z">
        <w:r w:rsidR="00340164">
          <w:t>possibilty</w:t>
        </w:r>
      </w:ins>
      <w:proofErr w:type="spellEnd"/>
      <w:ins w:id="103" w:author="zte-v4" w:date="2023-02-24T15:04:00Z">
        <w:r w:rsidR="00921D17">
          <w:t xml:space="preserve"> for configuring </w:t>
        </w:r>
      </w:ins>
      <w:ins w:id="104" w:author="zte-v4" w:date="2023-02-24T15:06:00Z">
        <w:r w:rsidR="00071B1D">
          <w:t>the</w:t>
        </w:r>
      </w:ins>
      <w:ins w:id="105" w:author="zte-v4" w:date="2023-02-24T15:04:00Z">
        <w:r w:rsidR="00071B1D">
          <w:t xml:space="preserve"> asso</w:t>
        </w:r>
      </w:ins>
      <w:ins w:id="106" w:author="zte-v4" w:date="2023-02-24T15:06:00Z">
        <w:r w:rsidR="00071B1D">
          <w:t>c</w:t>
        </w:r>
      </w:ins>
      <w:ins w:id="107" w:author="zte-v4" w:date="2023-02-24T15:04:00Z">
        <w:r w:rsidR="00340164">
          <w:t xml:space="preserve">iation between </w:t>
        </w:r>
      </w:ins>
      <w:ins w:id="108" w:author="zte-v4" w:date="2023-02-24T15:05:00Z">
        <w:r w:rsidR="00340164">
          <w:t>TMGI</w:t>
        </w:r>
      </w:ins>
      <w:ins w:id="109" w:author="zte-v4" w:date="2023-02-24T15:11:00Z">
        <w:r w:rsidR="00E7490F">
          <w:t>s</w:t>
        </w:r>
      </w:ins>
      <w:ins w:id="110" w:author="zte-v4" w:date="2023-02-24T15:05:00Z">
        <w:r w:rsidR="00340164">
          <w:t xml:space="preserve"> is configuring </w:t>
        </w:r>
      </w:ins>
      <w:ins w:id="111" w:author="zte-v4" w:date="2023-02-24T15:01:00Z">
        <w:r w:rsidR="00601E18">
          <w:t xml:space="preserve">a range of TMGIs for each PLMN participating in </w:t>
        </w:r>
        <w:r w:rsidR="00601E18" w:rsidRPr="000C45D2">
          <w:t>network</w:t>
        </w:r>
        <w:r w:rsidR="00601E18">
          <w:t xml:space="preserve"> sharing, and </w:t>
        </w:r>
        <w:r w:rsidR="00601E18" w:rsidRPr="008D4360">
          <w:t>associating</w:t>
        </w:r>
        <w:r w:rsidR="00601E18">
          <w:t xml:space="preserve"> TMGIs with the same </w:t>
        </w:r>
      </w:ins>
      <w:ins w:id="112" w:author="zte-v4" w:date="2023-02-24T15:10:00Z">
        <w:r w:rsidR="00E7490F">
          <w:t>o</w:t>
        </w:r>
      </w:ins>
      <w:ins w:id="113" w:author="zte-v4" w:date="2023-02-24T15:11:00Z">
        <w:r w:rsidR="00E7490F">
          <w:t>ffset</w:t>
        </w:r>
      </w:ins>
      <w:ins w:id="114" w:author="zte-v4" w:date="2023-02-24T15:01:00Z">
        <w:r w:rsidR="00601E18">
          <w:t xml:space="preserve"> in the ranges. </w:t>
        </w:r>
      </w:ins>
      <w:ins w:id="115" w:author="zte-v4" w:date="2023-02-23T17:21:00Z">
        <w:r w:rsidRPr="00FF5374">
          <w:t>Example</w:t>
        </w:r>
      </w:ins>
      <w:ins w:id="116" w:author="zte-v4" w:date="2023-02-23T17:26:00Z">
        <w:r w:rsidR="00F00FDE" w:rsidRPr="00FF5374">
          <w:t xml:space="preserve"> for TMGI range mapping</w:t>
        </w:r>
      </w:ins>
      <w:ins w:id="117" w:author="zte-v4" w:date="2023-02-23T17:24:00Z">
        <w:r w:rsidR="00197A45" w:rsidRPr="00FF5374">
          <w:t xml:space="preserve">: </w:t>
        </w:r>
      </w:ins>
      <w:ins w:id="118" w:author="zte-v4" w:date="2023-02-23T17:27:00Z">
        <w:r w:rsidR="008B5662" w:rsidRPr="00FF5374">
          <w:t>If</w:t>
        </w:r>
      </w:ins>
      <w:ins w:id="119" w:author="zte-v4" w:date="2023-02-23T17:24:00Z">
        <w:r w:rsidR="00197A45" w:rsidRPr="00FF5374">
          <w:t xml:space="preserve"> the </w:t>
        </w:r>
      </w:ins>
      <w:ins w:id="120" w:author="zte-v4" w:date="2023-02-23T17:21:00Z">
        <w:r w:rsidRPr="00FF5374">
          <w:t>PLMN 1</w:t>
        </w:r>
      </w:ins>
      <w:ins w:id="121" w:author="zte-v4" w:date="2023-02-23T17:22:00Z">
        <w:r w:rsidR="009B0597" w:rsidRPr="00FF5374">
          <w:t xml:space="preserve"> </w:t>
        </w:r>
      </w:ins>
      <w:ins w:id="122" w:author="zte-v4" w:date="2023-02-23T17:21:00Z">
        <w:r w:rsidR="009B0597" w:rsidRPr="00FF5374">
          <w:t>TMGI</w:t>
        </w:r>
        <w:r w:rsidR="009B0597" w:rsidRPr="00FF5374">
          <w:rPr>
            <w:rFonts w:hint="eastAsia"/>
          </w:rPr>
          <w:t xml:space="preserve"> </w:t>
        </w:r>
        <w:r w:rsidRPr="00FF5374">
          <w:t xml:space="preserve">range </w:t>
        </w:r>
      </w:ins>
      <w:ins w:id="123" w:author="zte-v4" w:date="2023-02-23T17:25:00Z">
        <w:r w:rsidR="00197A45" w:rsidRPr="00FF5374">
          <w:t>x</w:t>
        </w:r>
      </w:ins>
      <w:ins w:id="124" w:author="zte-v4" w:date="2023-02-23T17:21:00Z">
        <w:r w:rsidRPr="00FF5374">
          <w:t xml:space="preserve">1 to </w:t>
        </w:r>
      </w:ins>
      <w:proofErr w:type="spellStart"/>
      <w:ins w:id="125" w:author="zte-v4" w:date="2023-02-23T17:25:00Z">
        <w:r w:rsidR="00F00FDE" w:rsidRPr="00FF5374">
          <w:t>x</w:t>
        </w:r>
      </w:ins>
      <w:ins w:id="126" w:author="zte-v4" w:date="2023-02-24T15:12:00Z">
        <w:r w:rsidR="00E7490F">
          <w:t>n</w:t>
        </w:r>
      </w:ins>
      <w:proofErr w:type="spellEnd"/>
      <w:ins w:id="127" w:author="zte-v4" w:date="2023-02-23T17:25:00Z">
        <w:r w:rsidR="00197A45" w:rsidRPr="00FF5374">
          <w:t xml:space="preserve"> is configured </w:t>
        </w:r>
      </w:ins>
      <w:ins w:id="128" w:author="zte-v4" w:date="2023-02-23T17:27:00Z">
        <w:r w:rsidR="00F00FDE" w:rsidRPr="00FF5374">
          <w:t>to be mapped to TMGI</w:t>
        </w:r>
        <w:r w:rsidR="00F00FDE" w:rsidRPr="00FF5374">
          <w:rPr>
            <w:rFonts w:hint="eastAsia"/>
          </w:rPr>
          <w:t xml:space="preserve"> </w:t>
        </w:r>
        <w:r w:rsidR="00F00FDE" w:rsidRPr="00FF5374">
          <w:t xml:space="preserve">range y1 to </w:t>
        </w:r>
        <w:proofErr w:type="spellStart"/>
        <w:r w:rsidR="00F00FDE" w:rsidRPr="00FF5374">
          <w:t>y</w:t>
        </w:r>
      </w:ins>
      <w:ins w:id="129" w:author="zte-v4" w:date="2023-02-24T15:12:00Z">
        <w:r w:rsidR="00E7490F">
          <w:t>n</w:t>
        </w:r>
      </w:ins>
      <w:proofErr w:type="spellEnd"/>
      <w:ins w:id="130" w:author="zte-v4" w:date="2023-02-23T17:27:00Z">
        <w:r w:rsidR="00F00FDE" w:rsidRPr="00FF5374">
          <w:t xml:space="preserve"> in </w:t>
        </w:r>
      </w:ins>
      <w:ins w:id="131" w:author="zte-v4" w:date="2023-02-23T17:21:00Z">
        <w:r w:rsidRPr="00FF5374">
          <w:t>PLMN 2</w:t>
        </w:r>
      </w:ins>
      <w:ins w:id="132" w:author="zte-v4" w:date="2023-02-23T17:28:00Z">
        <w:r w:rsidR="008B5662" w:rsidRPr="00FF5374">
          <w:t>, x1 is mapped to y1</w:t>
        </w:r>
      </w:ins>
      <w:ins w:id="133" w:author="zte-v4" w:date="2023-02-24T15:12:00Z">
        <w:r w:rsidR="00E7490F">
          <w:t>, x2 is mapped to y2</w:t>
        </w:r>
        <w:r w:rsidR="00FE658B">
          <w:t>,</w:t>
        </w:r>
      </w:ins>
      <w:ins w:id="134" w:author="zte-v4" w:date="2023-02-23T17:28:00Z">
        <w:r w:rsidR="008B5662" w:rsidRPr="00FF5374">
          <w:t xml:space="preserve"> and so forth</w:t>
        </w:r>
      </w:ins>
      <w:ins w:id="135" w:author="zte-v4" w:date="2023-02-23T17:20:00Z">
        <w:r w:rsidRPr="00FF5374">
          <w:t>.</w:t>
        </w:r>
      </w:ins>
    </w:p>
    <w:p w14:paraId="1F108201" w14:textId="0CB8BDD1" w:rsidR="0004170A" w:rsidRPr="000C45D2" w:rsidRDefault="0004170A" w:rsidP="0004170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="Times New Roman"/>
          <w:color w:val="FF0000"/>
          <w:lang w:eastAsia="en-GB"/>
        </w:rPr>
      </w:pPr>
      <w:ins w:id="136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37" w:author="zte-v2" w:date="2023-01-20T22:13:00Z">
        <w:r>
          <w:rPr>
            <w:rFonts w:eastAsia="Times New Roman"/>
            <w:color w:val="FF0000"/>
            <w:lang w:eastAsia="en-GB"/>
          </w:rPr>
          <w:t xml:space="preserve"> </w:t>
        </w:r>
      </w:ins>
      <w:ins w:id="138" w:author="zte-v4" w:date="2023-02-22T16:56:00Z">
        <w:r>
          <w:rPr>
            <w:rFonts w:eastAsia="Times New Roman"/>
            <w:color w:val="FF0000"/>
            <w:lang w:eastAsia="en-GB"/>
          </w:rPr>
          <w:t xml:space="preserve">For the </w:t>
        </w:r>
      </w:ins>
      <w:ins w:id="139" w:author="zte-v4" w:date="2023-02-22T16:58:00Z">
        <w:r w:rsidR="002312B3" w:rsidRPr="00E6769F">
          <w:rPr>
            <w:rFonts w:eastAsia="Times New Roman"/>
            <w:color w:val="FF0000"/>
            <w:lang w:eastAsia="en-GB"/>
          </w:rPr>
          <w:t>associa</w:t>
        </w:r>
        <w:r w:rsidR="002312B3" w:rsidRPr="000C45D2">
          <w:rPr>
            <w:rFonts w:eastAsia="Times New Roman"/>
            <w:color w:val="FF0000"/>
            <w:lang w:eastAsia="en-GB"/>
          </w:rPr>
          <w:t xml:space="preserve">tion of MBS session identifiers (i.e. TMGIs) configured in NG-RAN, </w:t>
        </w:r>
      </w:ins>
      <w:ins w:id="140" w:author="zte-v4" w:date="2023-02-22T17:02:00Z">
        <w:r w:rsidR="006524E1" w:rsidRPr="000C45D2">
          <w:rPr>
            <w:rFonts w:eastAsia="Times New Roman"/>
            <w:color w:val="FF0000"/>
            <w:lang w:eastAsia="en-GB"/>
          </w:rPr>
          <w:t xml:space="preserve">it is FFS </w:t>
        </w:r>
      </w:ins>
      <w:ins w:id="141" w:author="zte-v4" w:date="2023-02-22T17:00:00Z">
        <w:r w:rsidR="007B69D3" w:rsidRPr="000C45D2">
          <w:rPr>
            <w:rFonts w:eastAsia="Times New Roman"/>
            <w:color w:val="FF0000"/>
            <w:lang w:eastAsia="en-GB"/>
          </w:rPr>
          <w:t>whether</w:t>
        </w:r>
        <w:r w:rsidR="0038528B" w:rsidRPr="000C45D2">
          <w:rPr>
            <w:rFonts w:eastAsia="Times New Roman"/>
            <w:color w:val="FF0000"/>
            <w:lang w:eastAsia="en-GB"/>
          </w:rPr>
          <w:t xml:space="preserve"> </w:t>
        </w:r>
        <w:r w:rsidR="006524E1" w:rsidRPr="000C45D2">
          <w:rPr>
            <w:rFonts w:eastAsia="Times New Roman"/>
            <w:color w:val="FF0000"/>
            <w:lang w:eastAsia="en-GB"/>
          </w:rPr>
          <w:t xml:space="preserve">AFs can provide </w:t>
        </w:r>
        <w:r w:rsidR="0038528B" w:rsidRPr="000C45D2">
          <w:rPr>
            <w:rFonts w:eastAsia="Times New Roman"/>
            <w:color w:val="FF0000"/>
            <w:lang w:eastAsia="en-GB"/>
          </w:rPr>
          <w:t xml:space="preserve">additional </w:t>
        </w:r>
      </w:ins>
      <w:ins w:id="142" w:author="zte-v4" w:date="2023-02-22T17:01:00Z">
        <w:r w:rsidR="0038528B" w:rsidRPr="000C45D2">
          <w:rPr>
            <w:rFonts w:eastAsia="Times New Roman"/>
            <w:color w:val="FF0000"/>
            <w:lang w:eastAsia="en-GB"/>
          </w:rPr>
          <w:t>information</w:t>
        </w:r>
      </w:ins>
      <w:ins w:id="143" w:author="zte-v4" w:date="2023-02-22T17:00:00Z">
        <w:r w:rsidR="0038528B" w:rsidRPr="000C45D2">
          <w:rPr>
            <w:rFonts w:eastAsia="Times New Roman"/>
            <w:color w:val="FF0000"/>
            <w:lang w:eastAsia="en-GB"/>
          </w:rPr>
          <w:t xml:space="preserve"> </w:t>
        </w:r>
      </w:ins>
      <w:ins w:id="144" w:author="zte-v4" w:date="2023-02-22T17:01:00Z">
        <w:r w:rsidR="0038528B" w:rsidRPr="000C45D2">
          <w:rPr>
            <w:rFonts w:eastAsia="Times New Roman"/>
            <w:color w:val="FF0000"/>
            <w:lang w:eastAsia="en-GB"/>
          </w:rPr>
          <w:t xml:space="preserve">(e.g. </w:t>
        </w:r>
      </w:ins>
      <w:ins w:id="145" w:author="zte-v4" w:date="2023-02-22T17:00:00Z">
        <w:r w:rsidR="0038528B" w:rsidRPr="000C45D2">
          <w:rPr>
            <w:rFonts w:eastAsia="Times New Roman"/>
            <w:color w:val="FF0000"/>
            <w:lang w:eastAsia="en-GB"/>
          </w:rPr>
          <w:t>TMGI index</w:t>
        </w:r>
      </w:ins>
      <w:ins w:id="146" w:author="zte-v4" w:date="2023-02-22T17:01:00Z">
        <w:r w:rsidR="0038528B" w:rsidRPr="000C45D2">
          <w:rPr>
            <w:rFonts w:eastAsia="Times New Roman"/>
            <w:color w:val="FF0000"/>
            <w:lang w:eastAsia="en-GB"/>
          </w:rPr>
          <w:t>)</w:t>
        </w:r>
      </w:ins>
      <w:ins w:id="147" w:author="zte-v4" w:date="2023-02-22T17:00:00Z">
        <w:r w:rsidR="0038528B" w:rsidRPr="000C45D2">
          <w:rPr>
            <w:rFonts w:eastAsia="Times New Roman"/>
            <w:color w:val="FF0000"/>
            <w:lang w:eastAsia="en-GB"/>
          </w:rPr>
          <w:t xml:space="preserve"> to request the allocation of a TMGI from a range of TMGIs for shared MBS services in an MB-SMF</w:t>
        </w:r>
      </w:ins>
      <w:ins w:id="148" w:author="Nokia r01" w:date="2023-01-16T21:34:00Z">
        <w:r w:rsidRPr="003C7A15">
          <w:rPr>
            <w:rFonts w:eastAsia="Times New Roman"/>
            <w:color w:val="FF0000"/>
            <w:lang w:eastAsia="en-GB"/>
          </w:rPr>
          <w:t>.</w:t>
        </w:r>
      </w:ins>
    </w:p>
    <w:p w14:paraId="3ABD3D94" w14:textId="53AE1228" w:rsidR="00FE1954" w:rsidRDefault="00FE1954" w:rsidP="00FE1954">
      <w:pPr>
        <w:pStyle w:val="NO"/>
        <w:rPr>
          <w:ins w:id="149" w:author="Ericsson" w:date="2023-01-17T00:09:00Z"/>
        </w:rPr>
      </w:pPr>
      <w:ins w:id="150" w:author="Ericsson" w:date="2023-01-17T00:09:00Z">
        <w:r>
          <w:t xml:space="preserve">NOTE: </w:t>
        </w:r>
      </w:ins>
      <w:ins w:id="151" w:author="Ericsson" w:date="2023-01-17T00:10:00Z">
        <w:r>
          <w:t xml:space="preserve">When the </w:t>
        </w:r>
        <w:r>
          <w:rPr>
            <w:lang w:eastAsia="ko-KR"/>
          </w:rPr>
          <w:t xml:space="preserve">association of MBS session identifiers is configured in NG-RAN, </w:t>
        </w:r>
      </w:ins>
      <w:ins w:id="152" w:author="Ericsson" w:date="2023-01-17T00:09:00Z">
        <w:r w:rsidRPr="004E0B50">
          <w:rPr>
            <w:lang w:eastAsia="ko-KR"/>
          </w:rPr>
          <w:t xml:space="preserve">there is no requirement on </w:t>
        </w:r>
        <w:r>
          <w:rPr>
            <w:lang w:eastAsia="ko-KR"/>
          </w:rPr>
          <w:t xml:space="preserve">the </w:t>
        </w:r>
        <w:r w:rsidRPr="004E0B50">
          <w:rPr>
            <w:lang w:eastAsia="ko-KR"/>
          </w:rPr>
          <w:t xml:space="preserve">AF to provide </w:t>
        </w:r>
      </w:ins>
      <w:ins w:id="153" w:author="Nokia r01" w:date="2023-01-16T21:38:00Z">
        <w:r w:rsidR="00C604CE">
          <w:rPr>
            <w:lang w:eastAsia="ko-KR"/>
          </w:rPr>
          <w:t xml:space="preserve">an </w:t>
        </w:r>
      </w:ins>
      <w:ins w:id="154" w:author="백영교/5G/6G표준Lab(SR)/삼성전자" w:date="2023-01-17T14:47:00Z">
        <w:r w:rsidR="002470D1" w:rsidRPr="008D4360">
          <w:t>Associated Session ID</w:t>
        </w:r>
      </w:ins>
      <w:ins w:id="155" w:author="Ericsson" w:date="2023-01-17T00:09:00Z">
        <w:r w:rsidRPr="004E0B50">
          <w:rPr>
            <w:lang w:eastAsia="ko-KR"/>
          </w:rPr>
          <w:t>.</w:t>
        </w:r>
      </w:ins>
    </w:p>
    <w:p w14:paraId="05ECA8D9" w14:textId="34F7A522" w:rsidR="003C7A15" w:rsidRPr="003C7A15" w:rsidRDefault="00C604CE" w:rsidP="003C7A15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</w:pPr>
      <w:ins w:id="156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Editor´s notes: </w:t>
        </w:r>
      </w:ins>
      <w:ins w:id="157" w:author="zte-v2" w:date="2023-01-20T22:13:00Z">
        <w:r w:rsidR="00AA7D50">
          <w:rPr>
            <w:rFonts w:eastAsia="Times New Roman"/>
            <w:color w:val="FF0000"/>
            <w:lang w:eastAsia="en-GB"/>
          </w:rPr>
          <w:t xml:space="preserve"> </w:t>
        </w:r>
      </w:ins>
      <w:ins w:id="158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How to support </w:t>
        </w:r>
      </w:ins>
      <w:ins w:id="159" w:author="Nokia r06" w:date="2023-01-18T17:25:00Z">
        <w:r w:rsidR="002A65E7" w:rsidRPr="003C7A15">
          <w:rPr>
            <w:rFonts w:eastAsia="Times New Roman"/>
            <w:color w:val="FF0000"/>
            <w:lang w:eastAsia="en-GB"/>
          </w:rPr>
          <w:t xml:space="preserve">multiple broadcast MBS Sessions via different CNs to deliver the same content </w:t>
        </w:r>
      </w:ins>
      <w:ins w:id="160" w:author="Nokia r01" w:date="2023-01-16T21:33:00Z">
        <w:r w:rsidRPr="003C7A15">
          <w:rPr>
            <w:rFonts w:eastAsia="Times New Roman"/>
            <w:color w:val="FF0000"/>
            <w:lang w:eastAsia="en-GB"/>
          </w:rPr>
          <w:t xml:space="preserve">for location-dependent </w:t>
        </w:r>
      </w:ins>
      <w:ins w:id="161" w:author="Nokia r01" w:date="2023-01-16T21:34:00Z">
        <w:r w:rsidRPr="003C7A15">
          <w:rPr>
            <w:rFonts w:eastAsia="Times New Roman"/>
            <w:color w:val="FF0000"/>
            <w:lang w:eastAsia="en-GB"/>
          </w:rPr>
          <w:t>MBS sessions is FFS.</w:t>
        </w:r>
      </w:ins>
    </w:p>
    <w:p w14:paraId="5F6E3783" w14:textId="5214D719" w:rsidR="00814C18" w:rsidRPr="004E0B50" w:rsidRDefault="00814C18" w:rsidP="00814C18">
      <w:pPr>
        <w:rPr>
          <w:ins w:id="162" w:author="Ericsson" w:date="2023-01-17T00:11:00Z"/>
        </w:rPr>
      </w:pPr>
      <w:ins w:id="163" w:author="Ericsson" w:date="2023-01-17T00:11:00Z">
        <w:r w:rsidRPr="00444F20">
          <w:t>Illustrated in Figure</w:t>
        </w:r>
        <w:r>
          <w:t> </w:t>
        </w:r>
        <w:r w:rsidRPr="00444F20">
          <w:t>6.X-1 is an example that the AF creates broadcast MBS Sessions via 5GC Operators A, B and C respectively to deliver the same content and N3mb unicast transport is used from 5GC to the NG-RAN.</w:t>
        </w:r>
        <w:r>
          <w:t xml:space="preserve"> </w:t>
        </w:r>
      </w:ins>
      <w:ins w:id="164" w:author="Ericsson" w:date="2023-01-17T00:12:00Z">
        <w:r w:rsidRPr="00444F20">
          <w:t>Based on operator policy</w:t>
        </w:r>
      </w:ins>
      <w:ins w:id="165" w:author="Nokia r01" w:date="2023-01-16T21:36:00Z">
        <w:r w:rsidR="00C604CE">
          <w:t xml:space="preserve"> in the NG-RAN node</w:t>
        </w:r>
      </w:ins>
      <w:ins w:id="166" w:author="Ericsson" w:date="2023-01-17T00:12:00Z">
        <w:r>
          <w:t>, t</w:t>
        </w:r>
      </w:ins>
      <w:ins w:id="167" w:author="Ericsson" w:date="2023-01-17T00:11:00Z">
        <w:r>
          <w:t xml:space="preserve">he N3mb tunnel may be established from the 5GC of only one operator (i.e., Operator A in </w:t>
        </w:r>
        <w:r w:rsidRPr="0049792B">
          <w:t>Figure</w:t>
        </w:r>
        <w:r>
          <w:t> 6</w:t>
        </w:r>
        <w:r w:rsidRPr="0049792B">
          <w:t>.X-</w:t>
        </w:r>
        <w:r>
          <w:t xml:space="preserve">1) to the shared NG-RAN, or the N3mb tunnels may be established from the 5GCs of all the operators to the shared NG-RAN. Over the </w:t>
        </w:r>
        <w:proofErr w:type="spellStart"/>
        <w:r>
          <w:t>Uu</w:t>
        </w:r>
        <w:proofErr w:type="spellEnd"/>
        <w:r>
          <w:t xml:space="preserve"> interface, the NG-RAN allocates radio resource for only one of the established broadcast MBS Sessions regardless of the number of N3mb tunnels established to deliver the MBS packets.</w:t>
        </w:r>
      </w:ins>
    </w:p>
    <w:p w14:paraId="22548B1C" w14:textId="77777777" w:rsidR="00814C18" w:rsidRDefault="00814C18" w:rsidP="00814C18">
      <w:pPr>
        <w:rPr>
          <w:ins w:id="168" w:author="Ericsson" w:date="2023-01-17T00:11:00Z"/>
        </w:rPr>
      </w:pPr>
      <w:ins w:id="169" w:author="Ericsson" w:date="2023-01-17T00:11:00Z">
        <w:r>
          <w:object w:dxaOrig="10931" w:dyaOrig="5771" w14:anchorId="794B790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6pt;height:235.2pt" o:ole="">
              <v:imagedata r:id="rId17" o:title=""/>
            </v:shape>
            <o:OLEObject Type="Embed" ProgID="Visio.Drawing.15" ShapeID="_x0000_i1025" DrawAspect="Content" ObjectID="_1738757131" r:id="rId18"/>
          </w:object>
        </w:r>
      </w:ins>
    </w:p>
    <w:p w14:paraId="374B6E5A" w14:textId="3A68E5B2" w:rsidR="00DB167C" w:rsidRPr="004F4E31" w:rsidRDefault="00814C18" w:rsidP="004F4E31">
      <w:pPr>
        <w:jc w:val="center"/>
      </w:pPr>
      <w:ins w:id="170" w:author="Ericsson" w:date="2023-01-17T00:11:00Z">
        <w:r w:rsidRPr="006B3D26">
          <w:t xml:space="preserve">Figure </w:t>
        </w:r>
        <w:r>
          <w:t>6.X</w:t>
        </w:r>
        <w:r w:rsidRPr="006B3D26">
          <w:t xml:space="preserve">-1: </w:t>
        </w:r>
        <w:r>
          <w:t xml:space="preserve">Example of </w:t>
        </w:r>
      </w:ins>
      <w:ins w:id="171" w:author="Nokia r00" w:date="2023-02-10T20:24:00Z">
        <w:r w:rsidR="007515E5" w:rsidRPr="00E22897">
          <w:t>Resource sharing across</w:t>
        </w:r>
      </w:ins>
      <w:ins w:id="172" w:author="zte-v4" w:date="2023-02-22T16:55:00Z">
        <w:r w:rsidR="007515E5">
          <w:t xml:space="preserve"> </w:t>
        </w:r>
      </w:ins>
      <w:ins w:id="173" w:author="Nokia r06" w:date="2023-01-18T17:25:00Z">
        <w:r w:rsidR="002A65E7" w:rsidRPr="004F4E31">
          <w:t>multiple broadcast MBS Sessions via different CNs to deliver the same content</w:t>
        </w:r>
      </w:ins>
      <w:ins w:id="174" w:author="Nokia r00" w:date="2023-02-10T20:25:00Z">
        <w:r w:rsidR="007515E5">
          <w:t xml:space="preserve"> </w:t>
        </w:r>
        <w:r w:rsidR="007515E5" w:rsidRPr="00E22897">
          <w:t>during network sharing</w:t>
        </w:r>
      </w:ins>
    </w:p>
    <w:p w14:paraId="32ADC8B9" w14:textId="77777777" w:rsidR="00F46856" w:rsidRDefault="00F46856" w:rsidP="00F46856">
      <w:pPr>
        <w:rPr>
          <w:noProof/>
        </w:rPr>
      </w:pPr>
    </w:p>
    <w:p w14:paraId="4FFA398C" w14:textId="77777777" w:rsidR="00F46856" w:rsidRPr="002800F7" w:rsidRDefault="00F46856" w:rsidP="00F4685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E8F9E" w14:textId="77777777" w:rsidR="00F46856" w:rsidRDefault="00F46856" w:rsidP="00F46856">
      <w:pPr>
        <w:rPr>
          <w:noProof/>
        </w:rPr>
      </w:pPr>
    </w:p>
    <w:p w14:paraId="0B587F7C" w14:textId="77777777" w:rsidR="00F46856" w:rsidRDefault="00F46856" w:rsidP="00F4685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3DF4" w16cex:dateUtc="2023-01-16T20:19:00Z"/>
  <w16cex:commentExtensible w16cex:durableId="27706674" w16cex:dateUtc="2023-01-16T16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F4592C" w16cid:durableId="27703DF4"/>
  <w16cid:commentId w16cid:paraId="00E31E55" w16cid:durableId="2770667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D8DB91" w14:textId="77777777" w:rsidR="00B371B3" w:rsidRDefault="00B371B3">
      <w:r>
        <w:separator/>
      </w:r>
    </w:p>
  </w:endnote>
  <w:endnote w:type="continuationSeparator" w:id="0">
    <w:p w14:paraId="6D50EB01" w14:textId="77777777" w:rsidR="00B371B3" w:rsidRDefault="00B3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B1660" w14:textId="77777777" w:rsidR="00345DCE" w:rsidRDefault="00345DC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26EA7B" w14:textId="77777777" w:rsidR="00345DCE" w:rsidRDefault="00345DC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525D2" w14:textId="77777777" w:rsidR="00345DCE" w:rsidRDefault="00345D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0194FB" w14:textId="77777777" w:rsidR="00B371B3" w:rsidRDefault="00B371B3">
      <w:r>
        <w:separator/>
      </w:r>
    </w:p>
  </w:footnote>
  <w:footnote w:type="continuationSeparator" w:id="0">
    <w:p w14:paraId="05804A08" w14:textId="77777777" w:rsidR="00B371B3" w:rsidRDefault="00B37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D6CCB" w14:textId="77777777" w:rsidR="00345DCE" w:rsidRDefault="00345D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1ED9A" w14:textId="77777777" w:rsidR="00345DCE" w:rsidRDefault="00345DCE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1F7EC7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8C34F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636EE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1">
    <w15:presenceInfo w15:providerId="None" w15:userId="zte-v1"/>
  </w15:person>
  <w15:person w15:author="zte-v2">
    <w15:presenceInfo w15:providerId="None" w15:userId="zte-v2"/>
  </w15:person>
  <w15:person w15:author="zte-v4">
    <w15:presenceInfo w15:providerId="None" w15:userId="zte-v4"/>
  </w15:person>
  <w15:person w15:author="Ericsson r05">
    <w15:presenceInfo w15:providerId="None" w15:userId="Ericsson r05"/>
  </w15:person>
  <w15:person w15:author="Ericsson">
    <w15:presenceInfo w15:providerId="None" w15:userId="Ericsson"/>
  </w15:person>
  <w15:person w15:author="Nokia r01">
    <w15:presenceInfo w15:providerId="None" w15:userId="Nokia r01"/>
  </w15:person>
  <w15:person w15:author="Ericsson 0222">
    <w15:presenceInfo w15:providerId="None" w15:userId="Ericsson 0222"/>
  </w15:person>
  <w15:person w15:author="Ericsson SA2#155">
    <w15:presenceInfo w15:providerId="None" w15:userId="Ericsson SA2#155"/>
  </w15:person>
  <w15:person w15:author="백영교/5G/6G표준Lab(SR)/삼성전자">
    <w15:presenceInfo w15:providerId="AD" w15:userId="S-1-5-21-1569490900-2152479555-3239727262-382392"/>
  </w15:person>
  <w15:person w15:author="zte-v3">
    <w15:presenceInfo w15:providerId="None" w15:userId="zte-v3"/>
  </w15:person>
  <w15:person w15:author="Nokia r06">
    <w15:presenceInfo w15:providerId="None" w15:userId="Nokia r06"/>
  </w15:person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172"/>
    <w:rsid w:val="0001484E"/>
    <w:rsid w:val="00022E4A"/>
    <w:rsid w:val="00033FDE"/>
    <w:rsid w:val="000345D6"/>
    <w:rsid w:val="0004170A"/>
    <w:rsid w:val="00042F01"/>
    <w:rsid w:val="000437A7"/>
    <w:rsid w:val="000534FF"/>
    <w:rsid w:val="00071B1D"/>
    <w:rsid w:val="000952A0"/>
    <w:rsid w:val="000A6394"/>
    <w:rsid w:val="000B7E97"/>
    <w:rsid w:val="000B7FED"/>
    <w:rsid w:val="000C038A"/>
    <w:rsid w:val="000C45D2"/>
    <w:rsid w:val="000C4C91"/>
    <w:rsid w:val="000C6598"/>
    <w:rsid w:val="000D0B68"/>
    <w:rsid w:val="000D44B3"/>
    <w:rsid w:val="000E266A"/>
    <w:rsid w:val="000E4D1F"/>
    <w:rsid w:val="0010406E"/>
    <w:rsid w:val="0012553B"/>
    <w:rsid w:val="00145D43"/>
    <w:rsid w:val="00160344"/>
    <w:rsid w:val="00192C46"/>
    <w:rsid w:val="00193AD7"/>
    <w:rsid w:val="00197A45"/>
    <w:rsid w:val="001A08B3"/>
    <w:rsid w:val="001A2CA0"/>
    <w:rsid w:val="001A7B60"/>
    <w:rsid w:val="001B52F0"/>
    <w:rsid w:val="001B7A65"/>
    <w:rsid w:val="001C4609"/>
    <w:rsid w:val="001E41F3"/>
    <w:rsid w:val="00227BF8"/>
    <w:rsid w:val="002312B3"/>
    <w:rsid w:val="0023439E"/>
    <w:rsid w:val="002470D1"/>
    <w:rsid w:val="0026004D"/>
    <w:rsid w:val="00260F70"/>
    <w:rsid w:val="002640DD"/>
    <w:rsid w:val="002739A2"/>
    <w:rsid w:val="00275D12"/>
    <w:rsid w:val="00283DB3"/>
    <w:rsid w:val="00284FEB"/>
    <w:rsid w:val="002860C4"/>
    <w:rsid w:val="002A65E7"/>
    <w:rsid w:val="002B5741"/>
    <w:rsid w:val="002B6471"/>
    <w:rsid w:val="002E0F5C"/>
    <w:rsid w:val="002E3E80"/>
    <w:rsid w:val="002E472E"/>
    <w:rsid w:val="00305409"/>
    <w:rsid w:val="00314FD0"/>
    <w:rsid w:val="00330621"/>
    <w:rsid w:val="00340164"/>
    <w:rsid w:val="00345DCE"/>
    <w:rsid w:val="003538F7"/>
    <w:rsid w:val="003609EF"/>
    <w:rsid w:val="0036231A"/>
    <w:rsid w:val="003669DC"/>
    <w:rsid w:val="003731A7"/>
    <w:rsid w:val="00374DD4"/>
    <w:rsid w:val="003849BD"/>
    <w:rsid w:val="0038528B"/>
    <w:rsid w:val="003C7A15"/>
    <w:rsid w:val="003D77C9"/>
    <w:rsid w:val="003E1A36"/>
    <w:rsid w:val="003E3D5F"/>
    <w:rsid w:val="00410371"/>
    <w:rsid w:val="004109E4"/>
    <w:rsid w:val="00410B0D"/>
    <w:rsid w:val="004242F1"/>
    <w:rsid w:val="00430E57"/>
    <w:rsid w:val="00433A4E"/>
    <w:rsid w:val="00444F20"/>
    <w:rsid w:val="00446788"/>
    <w:rsid w:val="0045512B"/>
    <w:rsid w:val="00455472"/>
    <w:rsid w:val="004B75B7"/>
    <w:rsid w:val="004D0C7B"/>
    <w:rsid w:val="004D199A"/>
    <w:rsid w:val="004D32ED"/>
    <w:rsid w:val="004E2BA4"/>
    <w:rsid w:val="004F4E31"/>
    <w:rsid w:val="005135D8"/>
    <w:rsid w:val="0051580D"/>
    <w:rsid w:val="00547111"/>
    <w:rsid w:val="0055548B"/>
    <w:rsid w:val="005743F0"/>
    <w:rsid w:val="005766A3"/>
    <w:rsid w:val="00584779"/>
    <w:rsid w:val="00584DE6"/>
    <w:rsid w:val="005924BF"/>
    <w:rsid w:val="00592D74"/>
    <w:rsid w:val="005962CF"/>
    <w:rsid w:val="005965D8"/>
    <w:rsid w:val="005B33C1"/>
    <w:rsid w:val="005C0279"/>
    <w:rsid w:val="005C4721"/>
    <w:rsid w:val="005C7B0B"/>
    <w:rsid w:val="005E2C44"/>
    <w:rsid w:val="005E7854"/>
    <w:rsid w:val="00601E18"/>
    <w:rsid w:val="006164DC"/>
    <w:rsid w:val="00617324"/>
    <w:rsid w:val="006209FD"/>
    <w:rsid w:val="00621188"/>
    <w:rsid w:val="006257ED"/>
    <w:rsid w:val="006265EC"/>
    <w:rsid w:val="0063050B"/>
    <w:rsid w:val="0063204E"/>
    <w:rsid w:val="006364E5"/>
    <w:rsid w:val="00650840"/>
    <w:rsid w:val="006524E1"/>
    <w:rsid w:val="0065417B"/>
    <w:rsid w:val="006554A7"/>
    <w:rsid w:val="0066033F"/>
    <w:rsid w:val="00665C47"/>
    <w:rsid w:val="006743B7"/>
    <w:rsid w:val="00680D50"/>
    <w:rsid w:val="00683907"/>
    <w:rsid w:val="00687F8B"/>
    <w:rsid w:val="00695808"/>
    <w:rsid w:val="006B453D"/>
    <w:rsid w:val="006B46FB"/>
    <w:rsid w:val="006B7E15"/>
    <w:rsid w:val="006C6C8E"/>
    <w:rsid w:val="006E21FB"/>
    <w:rsid w:val="006F1965"/>
    <w:rsid w:val="007176FF"/>
    <w:rsid w:val="007308ED"/>
    <w:rsid w:val="00750A97"/>
    <w:rsid w:val="007515E5"/>
    <w:rsid w:val="007536C9"/>
    <w:rsid w:val="007545A9"/>
    <w:rsid w:val="00757766"/>
    <w:rsid w:val="00792342"/>
    <w:rsid w:val="007977A8"/>
    <w:rsid w:val="007A76A7"/>
    <w:rsid w:val="007B512A"/>
    <w:rsid w:val="007B69D3"/>
    <w:rsid w:val="007C2097"/>
    <w:rsid w:val="007D6A07"/>
    <w:rsid w:val="007F7259"/>
    <w:rsid w:val="008040A8"/>
    <w:rsid w:val="00814C18"/>
    <w:rsid w:val="008279FA"/>
    <w:rsid w:val="00834F79"/>
    <w:rsid w:val="00844FA2"/>
    <w:rsid w:val="008626E7"/>
    <w:rsid w:val="00870EE7"/>
    <w:rsid w:val="0088468F"/>
    <w:rsid w:val="008863B9"/>
    <w:rsid w:val="008A45A6"/>
    <w:rsid w:val="008B5386"/>
    <w:rsid w:val="008B5662"/>
    <w:rsid w:val="008D4360"/>
    <w:rsid w:val="008F3789"/>
    <w:rsid w:val="008F686C"/>
    <w:rsid w:val="00911617"/>
    <w:rsid w:val="00914570"/>
    <w:rsid w:val="009148DE"/>
    <w:rsid w:val="009166DE"/>
    <w:rsid w:val="0091761F"/>
    <w:rsid w:val="00921D17"/>
    <w:rsid w:val="00924E0B"/>
    <w:rsid w:val="009266B2"/>
    <w:rsid w:val="00941E30"/>
    <w:rsid w:val="00950247"/>
    <w:rsid w:val="00975D8C"/>
    <w:rsid w:val="009777D9"/>
    <w:rsid w:val="00991B88"/>
    <w:rsid w:val="009A5753"/>
    <w:rsid w:val="009A579D"/>
    <w:rsid w:val="009B0597"/>
    <w:rsid w:val="009B49E4"/>
    <w:rsid w:val="009D37B9"/>
    <w:rsid w:val="009D5141"/>
    <w:rsid w:val="009E1562"/>
    <w:rsid w:val="009E3297"/>
    <w:rsid w:val="009F55B0"/>
    <w:rsid w:val="009F734F"/>
    <w:rsid w:val="00A22CFD"/>
    <w:rsid w:val="00A246B6"/>
    <w:rsid w:val="00A31052"/>
    <w:rsid w:val="00A41FFC"/>
    <w:rsid w:val="00A436A0"/>
    <w:rsid w:val="00A47E70"/>
    <w:rsid w:val="00A50CF0"/>
    <w:rsid w:val="00A63F2B"/>
    <w:rsid w:val="00A760F6"/>
    <w:rsid w:val="00A7671C"/>
    <w:rsid w:val="00A81965"/>
    <w:rsid w:val="00A92EDE"/>
    <w:rsid w:val="00AA1F8F"/>
    <w:rsid w:val="00AA2CBC"/>
    <w:rsid w:val="00AA3819"/>
    <w:rsid w:val="00AA7D50"/>
    <w:rsid w:val="00AC3194"/>
    <w:rsid w:val="00AC5820"/>
    <w:rsid w:val="00AD1CD8"/>
    <w:rsid w:val="00AE5BDF"/>
    <w:rsid w:val="00AF10EF"/>
    <w:rsid w:val="00AF50B6"/>
    <w:rsid w:val="00B04A95"/>
    <w:rsid w:val="00B258BB"/>
    <w:rsid w:val="00B371B3"/>
    <w:rsid w:val="00B404D4"/>
    <w:rsid w:val="00B4431E"/>
    <w:rsid w:val="00B571CC"/>
    <w:rsid w:val="00B67B97"/>
    <w:rsid w:val="00B70C95"/>
    <w:rsid w:val="00B75884"/>
    <w:rsid w:val="00B76A09"/>
    <w:rsid w:val="00B8566A"/>
    <w:rsid w:val="00B968C8"/>
    <w:rsid w:val="00BA3EC5"/>
    <w:rsid w:val="00BA51D9"/>
    <w:rsid w:val="00BB5DFC"/>
    <w:rsid w:val="00BD0C64"/>
    <w:rsid w:val="00BD279D"/>
    <w:rsid w:val="00BD6BB8"/>
    <w:rsid w:val="00BE0FB7"/>
    <w:rsid w:val="00BE24FD"/>
    <w:rsid w:val="00BF57FE"/>
    <w:rsid w:val="00C0315B"/>
    <w:rsid w:val="00C06832"/>
    <w:rsid w:val="00C604CE"/>
    <w:rsid w:val="00C66BA2"/>
    <w:rsid w:val="00C95985"/>
    <w:rsid w:val="00CC39BF"/>
    <w:rsid w:val="00CC5026"/>
    <w:rsid w:val="00CC68D0"/>
    <w:rsid w:val="00CD6825"/>
    <w:rsid w:val="00CE23CA"/>
    <w:rsid w:val="00D03F9A"/>
    <w:rsid w:val="00D06D51"/>
    <w:rsid w:val="00D07513"/>
    <w:rsid w:val="00D24991"/>
    <w:rsid w:val="00D24EC3"/>
    <w:rsid w:val="00D24F69"/>
    <w:rsid w:val="00D415BB"/>
    <w:rsid w:val="00D50255"/>
    <w:rsid w:val="00D51BD0"/>
    <w:rsid w:val="00D5545B"/>
    <w:rsid w:val="00D66520"/>
    <w:rsid w:val="00D7538C"/>
    <w:rsid w:val="00DB167C"/>
    <w:rsid w:val="00DC42D9"/>
    <w:rsid w:val="00DC71B4"/>
    <w:rsid w:val="00DE34CF"/>
    <w:rsid w:val="00DF7157"/>
    <w:rsid w:val="00E11AD5"/>
    <w:rsid w:val="00E13F3D"/>
    <w:rsid w:val="00E22897"/>
    <w:rsid w:val="00E2429A"/>
    <w:rsid w:val="00E34898"/>
    <w:rsid w:val="00E442C3"/>
    <w:rsid w:val="00E4430B"/>
    <w:rsid w:val="00E61735"/>
    <w:rsid w:val="00E6769F"/>
    <w:rsid w:val="00E7490F"/>
    <w:rsid w:val="00E7776C"/>
    <w:rsid w:val="00E829E7"/>
    <w:rsid w:val="00E8742D"/>
    <w:rsid w:val="00EA5C3E"/>
    <w:rsid w:val="00EB09B7"/>
    <w:rsid w:val="00ED565B"/>
    <w:rsid w:val="00ED6915"/>
    <w:rsid w:val="00EE0C27"/>
    <w:rsid w:val="00EE7D7C"/>
    <w:rsid w:val="00EF7FF2"/>
    <w:rsid w:val="00F00FDE"/>
    <w:rsid w:val="00F11A91"/>
    <w:rsid w:val="00F25D98"/>
    <w:rsid w:val="00F300FB"/>
    <w:rsid w:val="00F37C84"/>
    <w:rsid w:val="00F46856"/>
    <w:rsid w:val="00F54D3F"/>
    <w:rsid w:val="00F8259F"/>
    <w:rsid w:val="00F943E2"/>
    <w:rsid w:val="00FB6386"/>
    <w:rsid w:val="00FB7E31"/>
    <w:rsid w:val="00FD4E4A"/>
    <w:rsid w:val="00FE1954"/>
    <w:rsid w:val="00FE303B"/>
    <w:rsid w:val="00FE658B"/>
    <w:rsid w:val="00FF5374"/>
    <w:rsid w:val="00FF5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C39B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1954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444F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760F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package" Target="embeddings/Microsoft_Visio___1.vsdx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microsoft.com/office/2011/relationships/people" Target="people.xml"/><Relationship Id="rId28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9ABC86-A460-4DA3-8039-CD56DDCBA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890</Words>
  <Characters>5074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zte-v4</cp:lastModifiedBy>
  <cp:revision>4</cp:revision>
  <cp:lastPrinted>1899-12-31T23:00:00Z</cp:lastPrinted>
  <dcterms:created xsi:type="dcterms:W3CDTF">2023-02-24T13:18:00Z</dcterms:created>
  <dcterms:modified xsi:type="dcterms:W3CDTF">2023-02-24T13:18:00Z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